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73FDD86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宋体" w:hAnsi="Arial"/>
          <w:b/>
          <w:i/>
          <w:noProof/>
          <w:sz w:val="28"/>
        </w:rPr>
        <w:t>S2-</w:t>
      </w:r>
      <w:r w:rsidR="00E8251F" w:rsidRPr="00E8251F">
        <w:rPr>
          <w:rFonts w:ascii="Arial" w:eastAsia="宋体" w:hAnsi="Arial"/>
          <w:b/>
          <w:i/>
          <w:noProof/>
          <w:sz w:val="28"/>
        </w:rPr>
        <w:t>200</w:t>
      </w:r>
      <w:r w:rsidR="00845E64">
        <w:rPr>
          <w:rFonts w:ascii="Arial" w:eastAsia="宋体" w:hAnsi="Arial"/>
          <w:b/>
          <w:i/>
          <w:noProof/>
          <w:sz w:val="28"/>
        </w:rPr>
        <w:t>8569</w:t>
      </w:r>
      <w:r w:rsidR="00EA0020">
        <w:rPr>
          <w:rFonts w:ascii="Arial" w:eastAsia="宋体" w:hAnsi="Arial"/>
          <w:b/>
          <w:i/>
          <w:noProof/>
          <w:sz w:val="28"/>
        </w:rPr>
        <w:t>r0</w:t>
      </w:r>
      <w:r w:rsidR="00E52CBB">
        <w:rPr>
          <w:rFonts w:ascii="Arial" w:eastAsia="宋体" w:hAnsi="Arial"/>
          <w:b/>
          <w:i/>
          <w:noProof/>
          <w:sz w:val="28"/>
        </w:rPr>
        <w:t>3</w:t>
      </w:r>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hAnsi="Arial" w:cs="Arial"/>
          <w:b/>
          <w:bCs/>
          <w:sz w:val="24"/>
        </w:rPr>
        <w:t xml:space="preserve">Elbonia,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1"/>
      </w:pPr>
      <w:r w:rsidRPr="00D26CF8">
        <w:t xml:space="preserve">1. </w:t>
      </w:r>
      <w:r w:rsidR="0033370B">
        <w:t>Discussion</w:t>
      </w:r>
    </w:p>
    <w:p w14:paraId="28E7AE78" w14:textId="4996FB3E" w:rsidR="0033370B" w:rsidRDefault="0033370B" w:rsidP="0033370B">
      <w:r>
        <w:t>One of the controversial issue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For UE in RRC_Inactive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RRC-based Busy Indication can be used for UE in RRC_Inactive mode, RAN will decide the procedure.</w:t>
      </w:r>
    </w:p>
    <w:p w14:paraId="6829D86D" w14:textId="194A1AC6" w:rsidR="001013B3" w:rsidRDefault="001013B3" w:rsidP="001013B3">
      <w:pPr>
        <w:pStyle w:val="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The whole procedure requires hundreds of miniseconds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everytime. </w:t>
      </w:r>
    </w:p>
    <w:p w14:paraId="27B3188C" w14:textId="77777777" w:rsidR="003A5232" w:rsidRPr="003A5232" w:rsidRDefault="003A5232" w:rsidP="003A5232">
      <w:pPr>
        <w:pStyle w:val="af4"/>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af4"/>
        <w:spacing w:beforeAutospacing="0" w:after="180" w:afterAutospacing="0"/>
        <w:ind w:left="570" w:hanging="284"/>
        <w:rPr>
          <w:rFonts w:ascii="Segoe UI" w:hAnsi="Segoe UI" w:cs="Segoe UI"/>
          <w:i/>
          <w:iCs/>
          <w:sz w:val="21"/>
          <w:szCs w:val="21"/>
        </w:rPr>
      </w:pPr>
      <w:r w:rsidRPr="003A5232">
        <w:rPr>
          <w:i/>
          <w:iCs/>
          <w:sz w:val="20"/>
          <w:szCs w:val="20"/>
        </w:rPr>
        <w:t>a) the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can not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r w:rsidR="00C63A43">
        <w:lastRenderedPageBreak/>
        <w:t xml:space="preserve">tradeoff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to conclude that UE may send NAS Busy Indication, it is more flexible for the UE to decide to send Busy Indciation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2"/>
      </w:pPr>
      <w:bookmarkStart w:id="0" w:name="_Toc49966897"/>
      <w:bookmarkStart w:id="1" w:name="_Toc50390456"/>
      <w:bookmarkStart w:id="2" w:name="_Toc50450333"/>
      <w:bookmarkStart w:id="3" w:name="_Toc50450545"/>
      <w:bookmarkStart w:id="4" w:name="_Toc50451767"/>
      <w:bookmarkStart w:id="5" w:name="_Toc50451979"/>
      <w:bookmarkStart w:id="6" w:name="_Toc50464659"/>
      <w:bookmarkStart w:id="7" w:name="_Toc54379022"/>
      <w:bookmarkStart w:id="8" w:name="_Toc54776651"/>
      <w:bookmarkStart w:id="9"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Whether and which Paging Cause(s) will be pursued to conclusions will be determined in SA2#142E taking into account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According to the conclusion in KI#3, upon NAS-level leaving the UE may provide assistance information including information to temporarily restrict/filter MT data in this network while the UE has left. Whether UE is allowed to provide information to temporarily restrict/filter MT data in other circumstances is FFS.</w:t>
      </w:r>
    </w:p>
    <w:p w14:paraId="18CB1411" w14:textId="382BD67B" w:rsidR="0037107A" w:rsidRPr="0038365C" w:rsidDel="0037107A" w:rsidRDefault="0037107A" w:rsidP="0037107A">
      <w:pPr>
        <w:pStyle w:val="EditorsNote"/>
        <w:rPr>
          <w:del w:id="10" w:author="QC#142E" w:date="2020-11-17T14:09:00Z"/>
        </w:rPr>
      </w:pPr>
      <w:del w:id="11"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2" w:author="QC#142E" w:date="2020-11-17T14:30:00Z"/>
        </w:rPr>
      </w:pPr>
      <w:del w:id="13"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438349E3" w:rsidR="0037107A" w:rsidDel="00887FF8" w:rsidRDefault="0037107A" w:rsidP="0037107A">
      <w:pPr>
        <w:pStyle w:val="B1"/>
        <w:rPr>
          <w:ins w:id="14" w:author="QC#142E" w:date="2020-11-17T14:16:00Z"/>
          <w:del w:id="15" w:author="OPPO-1" w:date="2020-11-18T14:33:00Z"/>
        </w:rPr>
      </w:pPr>
      <w:ins w:id="16" w:author="QC#142E" w:date="2020-11-17T14:09:00Z">
        <w:del w:id="17" w:author="OPPO-1" w:date="2020-11-18T14:33:00Z">
          <w:r w:rsidDel="00887FF8">
            <w:delText>-</w:delText>
          </w:r>
          <w:r w:rsidDel="00887FF8">
            <w:tab/>
          </w:r>
        </w:del>
      </w:ins>
      <w:commentRangeStart w:id="18"/>
      <w:ins w:id="19" w:author="QC#142E" w:date="2020-11-17T14:10:00Z">
        <w:del w:id="20" w:author="OPPO-1" w:date="2020-11-18T14:33:00Z">
          <w:r w:rsidDel="00887FF8">
            <w:delText xml:space="preserve">When a Multi-USIM </w:delText>
          </w:r>
        </w:del>
      </w:ins>
      <w:commentRangeEnd w:id="18"/>
      <w:r w:rsidR="00887FF8">
        <w:rPr>
          <w:rStyle w:val="ab"/>
        </w:rPr>
        <w:commentReference w:id="18"/>
      </w:r>
      <w:ins w:id="21" w:author="QC#142E" w:date="2020-11-17T14:10:00Z">
        <w:del w:id="22" w:author="OPPO-1" w:date="2020-11-18T14:33:00Z">
          <w:r w:rsidDel="00887FF8">
            <w:delText xml:space="preserve">device that is paged by Network-A, </w:delText>
          </w:r>
        </w:del>
      </w:ins>
      <w:ins w:id="23" w:author="QC#142E" w:date="2020-11-17T14:12:00Z">
        <w:del w:id="24" w:author="OPPO-1" w:date="2020-11-18T14:33:00Z">
          <w:r w:rsidDel="00887FF8">
            <w:delText>UE d</w:delText>
          </w:r>
        </w:del>
      </w:ins>
      <w:ins w:id="25" w:author="QC#142E" w:date="2020-11-17T14:13:00Z">
        <w:del w:id="26" w:author="OPPO-1" w:date="2020-11-18T14:33:00Z">
          <w:r w:rsidDel="00887FF8">
            <w:delText>ecides whether accept the paging or not</w:delText>
          </w:r>
        </w:del>
      </w:ins>
      <w:ins w:id="27" w:author="QC#142E" w:date="2020-11-17T14:15:00Z">
        <w:del w:id="28" w:author="OPPO-1" w:date="2020-11-18T14:33:00Z">
          <w:r w:rsidDel="00887FF8">
            <w:delText xml:space="preserve"> in a device level</w:delText>
          </w:r>
        </w:del>
      </w:ins>
      <w:ins w:id="29" w:author="QC#142E" w:date="2020-11-17T14:16:00Z">
        <w:del w:id="30" w:author="OPPO-1" w:date="2020-11-18T14:33:00Z">
          <w:r w:rsidDel="00887FF8">
            <w:delText xml:space="preserve">, </w:delText>
          </w:r>
        </w:del>
      </w:ins>
      <w:ins w:id="31" w:author="QC#142E" w:date="2020-11-17T14:13:00Z">
        <w:del w:id="32" w:author="OPPO-1" w:date="2020-11-18T14:33:00Z">
          <w:r w:rsidDel="00887FF8">
            <w:delText xml:space="preserve">by taking into account the </w:delText>
          </w:r>
        </w:del>
      </w:ins>
      <w:ins w:id="33" w:author="QC#142E" w:date="2020-11-17T14:14:00Z">
        <w:del w:id="34" w:author="OPPO-1" w:date="2020-11-18T14:33:00Z">
          <w:r w:rsidDel="00887FF8">
            <w:delText>activated services in Network-B and the paging cause in Network-A.</w:delText>
          </w:r>
        </w:del>
      </w:ins>
    </w:p>
    <w:p w14:paraId="0C992CCA" w14:textId="77727FE4" w:rsidR="004E7CC2" w:rsidDel="000F70A5" w:rsidRDefault="0037107A" w:rsidP="004E7CC2">
      <w:pPr>
        <w:pStyle w:val="B1"/>
        <w:ind w:firstLine="0"/>
        <w:rPr>
          <w:ins w:id="35" w:author="QC#142E" w:date="2020-11-17T14:21:00Z"/>
          <w:del w:id="36" w:author="OPPO-1" w:date="2020-11-18T14:24:00Z"/>
        </w:rPr>
      </w:pPr>
      <w:ins w:id="37" w:author="QC#142E" w:date="2020-11-17T14:16:00Z">
        <w:del w:id="38" w:author="OPPO-1" w:date="2020-11-18T14:24:00Z">
          <w:r w:rsidDel="000F70A5">
            <w:delText>-</w:delText>
          </w:r>
        </w:del>
      </w:ins>
      <w:ins w:id="39" w:author="QC#142E" w:date="2020-11-17T14:20:00Z">
        <w:del w:id="40" w:author="OPPO-1" w:date="2020-11-18T14:24:00Z">
          <w:r w:rsidR="004E7CC2" w:rsidDel="000F70A5">
            <w:tab/>
          </w:r>
        </w:del>
      </w:ins>
      <w:ins w:id="41" w:author="QC#142E" w:date="2020-11-17T14:17:00Z">
        <w:del w:id="42" w:author="OPPO-1" w:date="2020-11-18T14:24:00Z">
          <w:r w:rsidDel="000F70A5">
            <w:delText>If</w:delText>
          </w:r>
        </w:del>
      </w:ins>
      <w:ins w:id="43" w:author="QC#142E" w:date="2020-11-17T14:18:00Z">
        <w:del w:id="44" w:author="OPPO-1" w:date="2020-11-18T14:24:00Z">
          <w:r w:rsidR="004E7CC2" w:rsidDel="000F70A5">
            <w:delText xml:space="preserve"> Multi-USIM device received paging by Netw</w:delText>
          </w:r>
        </w:del>
      </w:ins>
      <w:ins w:id="45" w:author="QC#142E" w:date="2020-11-17T14:19:00Z">
        <w:del w:id="46" w:author="OPPO-1" w:date="2020-11-18T14:24:00Z">
          <w:r w:rsidR="004E7CC2" w:rsidDel="000F70A5">
            <w:delText xml:space="preserve">ork-A in RRC_Inactive mode, </w:delText>
          </w:r>
        </w:del>
      </w:ins>
      <w:ins w:id="47" w:author="QC#142E_v03" w:date="2020-11-17T23:59:00Z">
        <w:del w:id="48" w:author="OPPO-1" w:date="2020-11-18T14:24:00Z">
          <w:r w:rsidR="00E52CBB" w:rsidDel="000F70A5">
            <w:delText xml:space="preserve">whether and </w:delText>
          </w:r>
        </w:del>
      </w:ins>
      <w:ins w:id="49" w:author="QC#142E" w:date="2020-11-17T14:19:00Z">
        <w:del w:id="50" w:author="OPPO-1" w:date="2020-11-18T14:24:00Z">
          <w:r w:rsidR="004E7CC2" w:rsidDel="000F70A5">
            <w:delText xml:space="preserve">how </w:delText>
          </w:r>
        </w:del>
      </w:ins>
      <w:ins w:id="51" w:author="QC#142E_v03" w:date="2020-11-17T23:59:00Z">
        <w:del w:id="52" w:author="OPPO-1" w:date="2020-11-18T14:24:00Z">
          <w:r w:rsidR="00E52CBB" w:rsidDel="000F70A5">
            <w:delText xml:space="preserve">does </w:delText>
          </w:r>
        </w:del>
      </w:ins>
      <w:ins w:id="53" w:author="QC#142E" w:date="2020-11-17T14:19:00Z">
        <w:del w:id="54" w:author="OPPO-1" w:date="2020-11-18T14:24:00Z">
          <w:r w:rsidR="004E7CC2" w:rsidDel="000F70A5">
            <w:delText>the UE sends paging response</w:delText>
          </w:r>
        </w:del>
      </w:ins>
      <w:ins w:id="55" w:author="QC#142E" w:date="2020-11-17T14:20:00Z">
        <w:del w:id="56" w:author="OPPO-1" w:date="2020-11-18T14:24:00Z">
          <w:r w:rsidR="004E7CC2" w:rsidDel="000F70A5">
            <w:delText xml:space="preserve"> depends on RAN</w:delText>
          </w:r>
        </w:del>
      </w:ins>
      <w:ins w:id="57" w:author="QC#142E" w:date="2020-11-17T14:21:00Z">
        <w:del w:id="58" w:author="OPPO-1" w:date="2020-11-18T14:24:00Z">
          <w:r w:rsidR="004E7CC2" w:rsidDel="000F70A5">
            <w:delText>2 feedback.</w:delText>
          </w:r>
        </w:del>
      </w:ins>
    </w:p>
    <w:p w14:paraId="6794A1E8" w14:textId="5163C211" w:rsidR="0037107A" w:rsidDel="00EA672B" w:rsidRDefault="004E7CC2" w:rsidP="004E7CC2">
      <w:pPr>
        <w:pStyle w:val="B1"/>
        <w:ind w:firstLine="0"/>
        <w:rPr>
          <w:ins w:id="59" w:author="QC#142E" w:date="2020-11-17T14:24:00Z"/>
          <w:del w:id="60" w:author="Jianning" w:date="2020-11-18T16:17:00Z"/>
        </w:rPr>
      </w:pPr>
      <w:bookmarkStart w:id="61" w:name="OLE_LINK13"/>
      <w:bookmarkStart w:id="62" w:name="OLE_LINK14"/>
      <w:ins w:id="63" w:author="QC#142E" w:date="2020-11-17T14:19:00Z">
        <w:del w:id="64" w:author="Jianning" w:date="2020-11-18T16:17:00Z">
          <w:r w:rsidDel="00EA672B">
            <w:delText xml:space="preserve"> </w:delText>
          </w:r>
        </w:del>
      </w:ins>
      <w:ins w:id="65" w:author="QC#142E" w:date="2020-11-17T14:21:00Z">
        <w:del w:id="66" w:author="Jianning" w:date="2020-11-18T16:17:00Z">
          <w:r w:rsidDel="00EA672B">
            <w:delText>-</w:delText>
          </w:r>
          <w:r w:rsidDel="00EA672B">
            <w:tab/>
            <w:delText>If Multi-USIM device received paging by Network-A in RRC_Idle mode</w:delText>
          </w:r>
        </w:del>
      </w:ins>
      <w:ins w:id="67" w:author="QC#142E" w:date="2020-11-17T14:22:00Z">
        <w:del w:id="68" w:author="Jianning" w:date="2020-11-18T16:17:00Z">
          <w:r w:rsidDel="00EA672B">
            <w:delText xml:space="preserve"> and </w:delText>
          </w:r>
        </w:del>
      </w:ins>
      <w:ins w:id="69" w:author="QC#142E" w:date="2020-11-17T14:23:00Z">
        <w:del w:id="70" w:author="Jianning" w:date="2020-11-18T16:17:00Z">
          <w:r w:rsidDel="00EA672B">
            <w:delText xml:space="preserve">the device decides </w:delText>
          </w:r>
        </w:del>
      </w:ins>
      <w:ins w:id="71" w:author="QC#142E" w:date="2020-11-17T14:24:00Z">
        <w:del w:id="72" w:author="Jianning" w:date="2020-11-18T16:17:00Z">
          <w:r w:rsidDel="00EA672B">
            <w:delText xml:space="preserve">to accept the paging, UE shall </w:delText>
          </w:r>
        </w:del>
      </w:ins>
      <w:ins w:id="73" w:author="OPPO-1" w:date="2020-11-18T14:29:00Z">
        <w:del w:id="74" w:author="Jianning" w:date="2020-11-18T16:17:00Z">
          <w:r w:rsidR="000F70A5" w:rsidDel="00EA672B">
            <w:delText>perform as existing procedure (</w:delText>
          </w:r>
        </w:del>
      </w:ins>
      <w:ins w:id="75" w:author="QC#142E" w:date="2020-11-17T14:24:00Z">
        <w:del w:id="76" w:author="Jianning" w:date="2020-11-18T16:17:00Z">
          <w:r w:rsidDel="00EA672B">
            <w:delText>send the Service Request message</w:delText>
          </w:r>
        </w:del>
      </w:ins>
      <w:ins w:id="77" w:author="OPPO-1" w:date="2020-11-18T14:29:00Z">
        <w:del w:id="78" w:author="Jianning" w:date="2020-11-18T16:17:00Z">
          <w:r w:rsidR="000F70A5" w:rsidDel="00EA672B">
            <w:delText>)</w:delText>
          </w:r>
        </w:del>
      </w:ins>
      <w:ins w:id="79" w:author="QC#142E" w:date="2020-11-17T14:24:00Z">
        <w:del w:id="80" w:author="Jianning" w:date="2020-11-18T16:17:00Z">
          <w:r w:rsidDel="00EA672B">
            <w:delText>.</w:delText>
          </w:r>
        </w:del>
      </w:ins>
    </w:p>
    <w:bookmarkEnd w:id="61"/>
    <w:bookmarkEnd w:id="62"/>
    <w:p w14:paraId="45A6962E" w14:textId="7ED2B12D" w:rsidR="004E7CC2" w:rsidRDefault="004E7CC2" w:rsidP="004E7CC2">
      <w:pPr>
        <w:pStyle w:val="B1"/>
        <w:ind w:firstLine="0"/>
        <w:rPr>
          <w:ins w:id="81" w:author="OPPO-1" w:date="2020-11-18T14:26:00Z"/>
        </w:rPr>
      </w:pPr>
      <w:ins w:id="82" w:author="QC#142E" w:date="2020-11-17T14:24:00Z">
        <w:r>
          <w:t>-</w:t>
        </w:r>
        <w:r>
          <w:tab/>
          <w:t xml:space="preserve">If </w:t>
        </w:r>
      </w:ins>
      <w:ins w:id="83" w:author="QC#142E" w:date="2020-11-17T14:25:00Z">
        <w:r>
          <w:t xml:space="preserve">Multi-USIM device received paging by Network-A in RRC_Idle mode and the device decides not </w:t>
        </w:r>
      </w:ins>
      <w:ins w:id="84" w:author="QC#142E" w:date="2020-11-17T14:27:00Z">
        <w:r>
          <w:t xml:space="preserve">to </w:t>
        </w:r>
      </w:ins>
      <w:ins w:id="85" w:author="QC#142E" w:date="2020-11-17T14:25:00Z">
        <w:del w:id="86" w:author="Jianning" w:date="2020-11-18T16:18:00Z">
          <w:r w:rsidDel="00EA672B">
            <w:delText>accept</w:delText>
          </w:r>
        </w:del>
      </w:ins>
      <w:ins w:id="87" w:author="Jianning" w:date="2020-11-18T16:18:00Z">
        <w:r w:rsidR="00EA672B">
          <w:t>respond</w:t>
        </w:r>
      </w:ins>
      <w:ins w:id="88" w:author="QC#142E" w:date="2020-11-17T14:25:00Z">
        <w:r>
          <w:t xml:space="preserve"> the paging, UE </w:t>
        </w:r>
      </w:ins>
      <w:ins w:id="89" w:author="QC#142E" w:date="2020-11-17T14:29:00Z">
        <w:r w:rsidR="000B3867">
          <w:t xml:space="preserve">may send a BUSY Indication via NAS message to </w:t>
        </w:r>
      </w:ins>
      <w:ins w:id="90" w:author="QC#142E" w:date="2020-11-17T14:30:00Z">
        <w:r w:rsidR="000B3867">
          <w:t>network. How</w:t>
        </w:r>
      </w:ins>
      <w:ins w:id="91" w:author="QC#142E_v03" w:date="2020-11-17T23:59:00Z">
        <w:r w:rsidR="00705193">
          <w:t xml:space="preserve"> does</w:t>
        </w:r>
      </w:ins>
      <w:ins w:id="92" w:author="QC#142E" w:date="2020-11-17T14:30:00Z">
        <w:r w:rsidR="000B3867">
          <w:t xml:space="preserve"> the UE decide</w:t>
        </w:r>
        <w:del w:id="93" w:author="QC#142E_v03" w:date="2020-11-17T23:59:00Z">
          <w:r w:rsidR="000B3867" w:rsidDel="00705193">
            <w:delText>s</w:delText>
          </w:r>
        </w:del>
        <w:r w:rsidR="000B3867">
          <w:t xml:space="preserve"> to send or not </w:t>
        </w:r>
        <w:del w:id="94" w:author="柯小婉" w:date="2020-11-18T17:57:00Z">
          <w:r w:rsidR="000B3867" w:rsidDel="002215B5">
            <w:delText xml:space="preserve">send </w:delText>
          </w:r>
        </w:del>
      </w:ins>
      <w:ins w:id="95" w:author="柯小婉" w:date="2020-11-18T17:58:00Z">
        <w:r w:rsidR="002215B5">
          <w:t xml:space="preserve">the paging response </w:t>
        </w:r>
      </w:ins>
      <w:ins w:id="96" w:author="柯小婉" w:date="2020-11-18T18:13:00Z">
        <w:r w:rsidR="005A7A61">
          <w:t>and</w:t>
        </w:r>
      </w:ins>
      <w:bookmarkStart w:id="97" w:name="_GoBack"/>
      <w:bookmarkEnd w:id="97"/>
      <w:ins w:id="98" w:author="柯小婉" w:date="2020-11-18T18:00:00Z">
        <w:r w:rsidR="002215B5">
          <w:t xml:space="preserve"> the</w:t>
        </w:r>
      </w:ins>
      <w:ins w:id="99" w:author="柯小婉" w:date="2020-11-18T17:58:00Z">
        <w:r w:rsidR="002215B5">
          <w:t xml:space="preserve"> </w:t>
        </w:r>
      </w:ins>
      <w:ins w:id="100" w:author="QC#142E" w:date="2020-11-17T14:30:00Z">
        <w:r w:rsidR="000B3867">
          <w:t>BUSY Indication is up to UE implementation.</w:t>
        </w:r>
      </w:ins>
    </w:p>
    <w:p w14:paraId="45008C2D" w14:textId="09EEA9D6" w:rsidR="000F70A5" w:rsidDel="002215B5" w:rsidRDefault="000F70A5" w:rsidP="000F70A5">
      <w:pPr>
        <w:pStyle w:val="B1"/>
        <w:ind w:firstLine="0"/>
        <w:rPr>
          <w:ins w:id="101" w:author="OPPO-1" w:date="2020-11-18T14:26:00Z"/>
          <w:del w:id="102" w:author="柯小婉" w:date="2020-11-18T18:02:00Z"/>
        </w:rPr>
      </w:pPr>
      <w:ins w:id="103" w:author="OPPO-1" w:date="2020-11-18T14:26:00Z">
        <w:del w:id="104" w:author="柯小婉" w:date="2020-11-18T18:02:00Z">
          <w:r w:rsidDel="002215B5">
            <w:delText>-</w:delText>
          </w:r>
          <w:r w:rsidDel="002215B5">
            <w:tab/>
            <w:delText xml:space="preserve">If Multi-USIM device received paging by Network-A in </w:delText>
          </w:r>
          <w:r w:rsidRPr="000F70A5" w:rsidDel="002215B5">
            <w:rPr>
              <w:highlight w:val="yellow"/>
            </w:rPr>
            <w:delText>RRC_Inactive</w:delText>
          </w:r>
          <w:r w:rsidDel="002215B5">
            <w:delText xml:space="preserve"> mode and the device decides not to accept the paging, UE may send a BUSY Indication via </w:delText>
          </w:r>
          <w:r w:rsidRPr="000F70A5" w:rsidDel="002215B5">
            <w:rPr>
              <w:highlight w:val="yellow"/>
            </w:rPr>
            <w:delText>RRC</w:delText>
          </w:r>
          <w:r w:rsidDel="002215B5">
            <w:delText xml:space="preserve"> message to network. How does the UE decide to send or not send BUSY Indication is up to UE implementation.</w:delText>
          </w:r>
        </w:del>
      </w:ins>
    </w:p>
    <w:p w14:paraId="01B193FF" w14:textId="603F1CCA" w:rsidR="002215B5" w:rsidRDefault="000F70A5" w:rsidP="002215B5">
      <w:pPr>
        <w:pStyle w:val="NO"/>
        <w:rPr>
          <w:ins w:id="105" w:author="柯小婉" w:date="2020-11-18T18:01:00Z"/>
        </w:rPr>
        <w:pPrChange w:id="106" w:author="柯小婉" w:date="2020-11-18T18:03:00Z">
          <w:pPr>
            <w:pStyle w:val="B1"/>
            <w:ind w:firstLine="0"/>
          </w:pPr>
        </w:pPrChange>
      </w:pPr>
      <w:ins w:id="107" w:author="OPPO-1" w:date="2020-11-18T14:27:00Z">
        <w:del w:id="108" w:author="柯小婉" w:date="2020-11-18T18:02:00Z">
          <w:r w:rsidDel="002215B5">
            <w:rPr>
              <w:rFonts w:eastAsia="等线" w:hint="eastAsia"/>
              <w:lang w:eastAsia="zh-CN"/>
            </w:rPr>
            <w:delText>Note-1</w:delText>
          </w:r>
        </w:del>
      </w:ins>
      <w:ins w:id="109" w:author="柯小婉" w:date="2020-11-18T18:03:00Z">
        <w:r w:rsidR="002215B5" w:rsidRPr="002215B5">
          <w:t xml:space="preserve"> </w:t>
        </w:r>
        <w:r w:rsidR="002215B5" w:rsidRPr="0038365C">
          <w:t>NOTE</w:t>
        </w:r>
        <w:r w:rsidR="002215B5">
          <w:t xml:space="preserve"> X</w:t>
        </w:r>
      </w:ins>
      <w:ins w:id="110" w:author="柯小婉" w:date="2020-11-18T18:05:00Z">
        <w:r w:rsidR="00180427">
          <w:t>1</w:t>
        </w:r>
      </w:ins>
      <w:ins w:id="111" w:author="OPPO-1" w:date="2020-11-18T14:27:00Z">
        <w:r>
          <w:rPr>
            <w:rFonts w:eastAsia="等线" w:hint="eastAsia"/>
            <w:lang w:eastAsia="zh-CN"/>
          </w:rPr>
          <w:t>:</w:t>
        </w:r>
        <w:r>
          <w:rPr>
            <w:rFonts w:eastAsia="等线" w:hint="eastAsia"/>
            <w:lang w:eastAsia="zh-CN"/>
          </w:rPr>
          <w:tab/>
        </w:r>
        <w:del w:id="112" w:author="柯小婉" w:date="2020-11-18T18:04:00Z">
          <w:r w:rsidDel="002215B5">
            <w:rPr>
              <w:rFonts w:eastAsia="等线" w:hint="eastAsia"/>
              <w:lang w:eastAsia="zh-CN"/>
            </w:rPr>
            <w:delText>w</w:delText>
          </w:r>
        </w:del>
      </w:ins>
      <w:ins w:id="113" w:author="柯小婉" w:date="2020-11-18T18:04:00Z">
        <w:r w:rsidR="002215B5">
          <w:rPr>
            <w:rFonts w:eastAsia="等线" w:hint="eastAsia"/>
            <w:lang w:eastAsia="zh-CN"/>
          </w:rPr>
          <w:t>W</w:t>
        </w:r>
      </w:ins>
      <w:ins w:id="114" w:author="OPPO-1" w:date="2020-11-18T14:27:00Z">
        <w:r>
          <w:rPr>
            <w:rFonts w:eastAsia="等线"/>
            <w:lang w:eastAsia="zh-CN"/>
          </w:rPr>
          <w:t xml:space="preserve">hether </w:t>
        </w:r>
        <w:r>
          <w:rPr>
            <w:rFonts w:eastAsia="等线" w:hint="eastAsia"/>
            <w:lang w:eastAsia="zh-CN"/>
          </w:rPr>
          <w:t>Busy indication</w:t>
        </w:r>
      </w:ins>
      <w:ins w:id="115" w:author="柯小婉" w:date="2020-11-18T17:59:00Z">
        <w:r w:rsidR="002215B5">
          <w:rPr>
            <w:rFonts w:eastAsia="等线"/>
            <w:lang w:eastAsia="zh-CN"/>
          </w:rPr>
          <w:t xml:space="preserve"> is supported for </w:t>
        </w:r>
      </w:ins>
      <w:ins w:id="116" w:author="OPPO-1" w:date="2020-11-18T14:28:00Z">
        <w:del w:id="117" w:author="柯小婉" w:date="2020-11-18T18:00:00Z">
          <w:r w:rsidDel="002215B5">
            <w:rPr>
              <w:rFonts w:eastAsia="等线"/>
              <w:lang w:eastAsia="zh-CN"/>
            </w:rPr>
            <w:delText xml:space="preserve"> in</w:delText>
          </w:r>
        </w:del>
        <w:del w:id="118" w:author="柯小婉" w:date="2020-11-18T18:07:00Z">
          <w:r w:rsidDel="009A492D">
            <w:rPr>
              <w:rFonts w:eastAsia="等线"/>
              <w:lang w:eastAsia="zh-CN"/>
            </w:rPr>
            <w:delText xml:space="preserve"> </w:delText>
          </w:r>
        </w:del>
        <w:r>
          <w:rPr>
            <w:rFonts w:eastAsia="等线"/>
            <w:lang w:eastAsia="zh-CN"/>
          </w:rPr>
          <w:t>RRC_Inactive</w:t>
        </w:r>
      </w:ins>
      <w:ins w:id="119" w:author="柯小婉" w:date="2020-11-18T18:00:00Z">
        <w:r w:rsidR="002215B5">
          <w:rPr>
            <w:rFonts w:eastAsia="等线"/>
            <w:lang w:eastAsia="zh-CN"/>
          </w:rPr>
          <w:t xml:space="preserve"> case is up to</w:t>
        </w:r>
      </w:ins>
      <w:ins w:id="120" w:author="OPPO-1" w:date="2020-11-18T14:28:00Z">
        <w:del w:id="121" w:author="柯小婉" w:date="2020-11-18T18:00:00Z">
          <w:r w:rsidDel="002215B5">
            <w:rPr>
              <w:rFonts w:eastAsia="等线"/>
              <w:lang w:eastAsia="zh-CN"/>
            </w:rPr>
            <w:delText xml:space="preserve"> is needed is pending on</w:delText>
          </w:r>
        </w:del>
        <w:r>
          <w:rPr>
            <w:rFonts w:eastAsia="等线"/>
            <w:lang w:eastAsia="zh-CN"/>
          </w:rPr>
          <w:t xml:space="preserve"> </w:t>
        </w:r>
        <w:del w:id="122" w:author="柯小婉" w:date="2020-11-18T17:58:00Z">
          <w:r w:rsidDel="002215B5">
            <w:rPr>
              <w:rFonts w:eastAsia="等线"/>
              <w:lang w:eastAsia="zh-CN"/>
            </w:rPr>
            <w:delText>SA2</w:delText>
          </w:r>
        </w:del>
      </w:ins>
      <w:ins w:id="123" w:author="柯小婉" w:date="2020-11-18T17:59:00Z">
        <w:r w:rsidR="002215B5">
          <w:rPr>
            <w:rFonts w:eastAsia="等线"/>
            <w:lang w:eastAsia="zh-CN"/>
          </w:rPr>
          <w:t>RAN</w:t>
        </w:r>
      </w:ins>
      <w:ins w:id="124" w:author="OPPO-1" w:date="2020-11-18T14:28:00Z">
        <w:r>
          <w:rPr>
            <w:rFonts w:eastAsia="等线"/>
            <w:lang w:eastAsia="zh-CN"/>
          </w:rPr>
          <w:t xml:space="preserve"> decision. </w:t>
        </w:r>
      </w:ins>
      <w:ins w:id="125" w:author="柯小婉" w:date="2020-11-18T17:56:00Z">
        <w:r w:rsidR="002215B5">
          <w:rPr>
            <w:rFonts w:eastAsia="等线"/>
            <w:lang w:eastAsia="zh-CN"/>
          </w:rPr>
          <w:t>If it is supported</w:t>
        </w:r>
      </w:ins>
      <w:ins w:id="126" w:author="柯小婉" w:date="2020-11-18T18:01:00Z">
        <w:r w:rsidR="002215B5">
          <w:rPr>
            <w:rFonts w:eastAsia="等线"/>
            <w:lang w:eastAsia="zh-CN"/>
          </w:rPr>
          <w:t>, h</w:t>
        </w:r>
        <w:r w:rsidR="002215B5">
          <w:t>ow the UE decide</w:t>
        </w:r>
      </w:ins>
      <w:ins w:id="127" w:author="柯小婉" w:date="2020-11-18T18:06:00Z">
        <w:r w:rsidR="009A492D">
          <w:t>s</w:t>
        </w:r>
      </w:ins>
      <w:ins w:id="128" w:author="柯小婉" w:date="2020-11-18T18:01:00Z">
        <w:r w:rsidR="002215B5">
          <w:t xml:space="preserve"> to send or not </w:t>
        </w:r>
        <w:r w:rsidR="002215B5">
          <w:t>the RRC level</w:t>
        </w:r>
        <w:r w:rsidR="002215B5">
          <w:t xml:space="preserve"> BUSY Indication is </w:t>
        </w:r>
        <w:r w:rsidR="002215B5">
          <w:t xml:space="preserve">also </w:t>
        </w:r>
        <w:r w:rsidR="002215B5">
          <w:t>up to UE implementation.</w:t>
        </w:r>
      </w:ins>
    </w:p>
    <w:p w14:paraId="10B5E226" w14:textId="594BB1AC" w:rsidR="000F70A5" w:rsidRPr="002215B5" w:rsidRDefault="000F70A5" w:rsidP="000F70A5">
      <w:pPr>
        <w:pStyle w:val="B1"/>
        <w:ind w:firstLine="0"/>
        <w:rPr>
          <w:ins w:id="129" w:author="OPPO-1" w:date="2020-11-18T14:27:00Z"/>
          <w:rFonts w:eastAsia="等线"/>
          <w:lang w:eastAsia="zh-CN"/>
        </w:rPr>
      </w:pPr>
    </w:p>
    <w:p w14:paraId="1FE73CA8" w14:textId="67676DFC" w:rsidR="000F70A5" w:rsidRDefault="00180427" w:rsidP="00180427">
      <w:pPr>
        <w:pStyle w:val="NO"/>
        <w:rPr>
          <w:ins w:id="130" w:author="OPPO-1" w:date="2020-11-18T14:27:00Z"/>
        </w:rPr>
        <w:pPrChange w:id="131" w:author="柯小婉" w:date="2020-11-18T18:05:00Z">
          <w:pPr>
            <w:pStyle w:val="B1"/>
            <w:ind w:firstLine="0"/>
          </w:pPr>
        </w:pPrChange>
      </w:pPr>
      <w:ins w:id="132" w:author="柯小婉" w:date="2020-11-18T18:05:00Z">
        <w:r w:rsidRPr="0038365C">
          <w:t>NOTE</w:t>
        </w:r>
        <w:r>
          <w:t xml:space="preserve"> X</w:t>
        </w:r>
        <w:r>
          <w:t>2</w:t>
        </w:r>
      </w:ins>
      <w:ins w:id="133" w:author="OPPO-1" w:date="2020-11-18T14:24:00Z">
        <w:del w:id="134" w:author="柯小婉" w:date="2020-11-18T18:05:00Z">
          <w:r w:rsidR="000F70A5" w:rsidDel="00180427">
            <w:delText>Note</w:delText>
          </w:r>
        </w:del>
      </w:ins>
      <w:ins w:id="135" w:author="OPPO-1" w:date="2020-11-18T14:27:00Z">
        <w:del w:id="136" w:author="柯小婉" w:date="2020-11-18T18:05:00Z">
          <w:r w:rsidR="000F70A5" w:rsidDel="00180427">
            <w:delText>-2</w:delText>
          </w:r>
        </w:del>
      </w:ins>
      <w:ins w:id="137" w:author="OPPO-1" w:date="2020-11-18T14:24:00Z">
        <w:r w:rsidR="000F70A5">
          <w:t xml:space="preserve">: </w:t>
        </w:r>
        <w:r w:rsidR="000F70A5">
          <w:tab/>
          <w:t xml:space="preserve">If Multi-USIM device </w:t>
        </w:r>
        <w:r w:rsidR="000F70A5" w:rsidRPr="00180427">
          <w:rPr>
            <w:rFonts w:eastAsia="等线"/>
            <w:lang w:eastAsia="zh-CN"/>
            <w:rPrChange w:id="138" w:author="柯小婉" w:date="2020-11-18T18:05:00Z">
              <w:rPr/>
            </w:rPrChange>
          </w:rPr>
          <w:t>received</w:t>
        </w:r>
        <w:r w:rsidR="000F70A5">
          <w:t xml:space="preserve"> paging by Network-A in RRC_Inactive mode, how does the UE send paging response depends on RAN2</w:t>
        </w:r>
      </w:ins>
      <w:ins w:id="139" w:author="OPPO-1" w:date="2020-11-18T14:29:00Z">
        <w:r w:rsidR="000F70A5">
          <w:t>’s decision</w:t>
        </w:r>
      </w:ins>
      <w:ins w:id="140" w:author="OPPO-1" w:date="2020-11-18T14:24:00Z">
        <w:r w:rsidR="000F70A5">
          <w:t>.</w:t>
        </w:r>
      </w:ins>
    </w:p>
    <w:p w14:paraId="4BFD7E72" w14:textId="47EBF305" w:rsidR="000F70A5" w:rsidRDefault="000F70A5" w:rsidP="000F70A5">
      <w:pPr>
        <w:pStyle w:val="B1"/>
        <w:rPr>
          <w:ins w:id="141" w:author="OPPO-1" w:date="2020-11-18T14:24:00Z"/>
        </w:rPr>
      </w:pPr>
      <w:ins w:id="142" w:author="OPPO-1" w:date="2020-11-18T14:27:00Z">
        <w:r>
          <w:t xml:space="preserve">  </w:t>
        </w:r>
      </w:ins>
    </w:p>
    <w:p w14:paraId="0DD3B3BA" w14:textId="3AFD3BAD" w:rsidR="000F70A5" w:rsidRPr="000F70A5" w:rsidRDefault="000F70A5" w:rsidP="004E7CC2">
      <w:pPr>
        <w:pStyle w:val="B1"/>
        <w:ind w:firstLine="0"/>
        <w:rPr>
          <w:ins w:id="143" w:author="QC#142E" w:date="2020-11-17T14:14:00Z"/>
        </w:rPr>
      </w:pPr>
    </w:p>
    <w:p w14:paraId="19987799" w14:textId="622AE575" w:rsidR="0037107A" w:rsidRDefault="0037107A" w:rsidP="0037107A">
      <w:pPr>
        <w:pStyle w:val="B1"/>
      </w:pPr>
      <w:r w:rsidRPr="0038365C">
        <w:t>-</w:t>
      </w:r>
      <w:r w:rsidRPr="0038365C">
        <w:tab/>
        <w:t>The UE MMI shall not require input from the user in order for the UE to decide whether to respond to paging.</w:t>
      </w:r>
    </w:p>
    <w:bookmarkEnd w:id="0"/>
    <w:bookmarkEnd w:id="1"/>
    <w:bookmarkEnd w:id="2"/>
    <w:bookmarkEnd w:id="3"/>
    <w:bookmarkEnd w:id="4"/>
    <w:bookmarkEnd w:id="5"/>
    <w:bookmarkEnd w:id="6"/>
    <w:bookmarkEnd w:id="7"/>
    <w:bookmarkEnd w:id="8"/>
    <w:bookmarkEnd w:id="9"/>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OPPO-1" w:date="2020-11-18T14:33:00Z" w:initials="OPPO-1">
    <w:p w14:paraId="55827F37" w14:textId="07F41374" w:rsidR="00887FF8" w:rsidRPr="00887FF8" w:rsidRDefault="00887FF8">
      <w:pPr>
        <w:pStyle w:val="ac"/>
        <w:rPr>
          <w:rFonts w:eastAsia="等线"/>
          <w:lang w:eastAsia="zh-CN"/>
        </w:rPr>
      </w:pPr>
      <w:r>
        <w:rPr>
          <w:rStyle w:val="ab"/>
        </w:rPr>
        <w:annotationRef/>
      </w:r>
      <w:r>
        <w:rPr>
          <w:rFonts w:eastAsia="等线"/>
          <w:lang w:eastAsia="zh-CN"/>
        </w:rPr>
        <w:t>I</w:t>
      </w:r>
      <w:r>
        <w:rPr>
          <w:rFonts w:eastAsia="等线" w:hint="eastAsia"/>
          <w:lang w:eastAsia="zh-CN"/>
        </w:rPr>
        <w:t xml:space="preserve">t </w:t>
      </w:r>
      <w:r>
        <w:rPr>
          <w:rFonts w:eastAsia="等线"/>
          <w:lang w:eastAsia="zh-CN"/>
        </w:rPr>
        <w:t>should be based on UE implementation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827F3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12688" w14:textId="77777777" w:rsidR="005200CF" w:rsidRDefault="005200CF">
      <w:r>
        <w:separator/>
      </w:r>
    </w:p>
  </w:endnote>
  <w:endnote w:type="continuationSeparator" w:id="0">
    <w:p w14:paraId="65217926" w14:textId="77777777" w:rsidR="005200CF" w:rsidRDefault="0052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4228A" w14:textId="77777777" w:rsidR="005200CF" w:rsidRDefault="005200CF">
      <w:r>
        <w:separator/>
      </w:r>
    </w:p>
  </w:footnote>
  <w:footnote w:type="continuationSeparator" w:id="0">
    <w:p w14:paraId="0AA00ABA" w14:textId="77777777" w:rsidR="005200CF" w:rsidRDefault="00520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42E">
    <w15:presenceInfo w15:providerId="None" w15:userId="QC#142E"/>
  </w15:person>
  <w15:person w15:author="OPPO-1">
    <w15:presenceInfo w15:providerId="None" w15:userId="OPPO-1"/>
  </w15:person>
  <w15:person w15:author="QC#142E_v03">
    <w15:presenceInfo w15:providerId="None" w15:userId="QC#142E_v03"/>
  </w15:person>
  <w15:person w15:author="Jianning">
    <w15:presenceInfo w15:providerId="None" w15:userId="Jianning"/>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0F70A5"/>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0427"/>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15B5"/>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50588"/>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34D1"/>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0CF"/>
    <w:rsid w:val="00520F2D"/>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A7A61"/>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1EF7"/>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87FF8"/>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92D"/>
    <w:rsid w:val="009A50C8"/>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672B"/>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72992-0892-4960-85F9-FC0EC9B03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1135</Words>
  <Characters>6475</Characters>
  <Application>Microsoft Office Word</Application>
  <DocSecurity>0</DocSecurity>
  <Lines>53</Lines>
  <Paragraphs>15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柯小婉</cp:lastModifiedBy>
  <cp:revision>3</cp:revision>
  <cp:lastPrinted>1900-12-31T23:00:00Z</cp:lastPrinted>
  <dcterms:created xsi:type="dcterms:W3CDTF">2020-11-18T10:08:00Z</dcterms:created>
  <dcterms:modified xsi:type="dcterms:W3CDTF">2020-11-18T10:13:00Z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